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9EE">
        <w:fldChar w:fldCharType="begin"/>
      </w:r>
      <w:r w:rsidR="000D19EE">
        <w:instrText xml:space="preserve"> DOCPROPERTY  TSG/WGRef  \* MERGEFORMAT </w:instrText>
      </w:r>
      <w:r w:rsidR="000D19EE">
        <w:fldChar w:fldCharType="separate"/>
      </w:r>
      <w:r w:rsidR="003609EF">
        <w:rPr>
          <w:b/>
          <w:noProof/>
          <w:sz w:val="24"/>
        </w:rPr>
        <w:t>RAN5</w:t>
      </w:r>
      <w:r w:rsidR="000D19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19EE">
        <w:fldChar w:fldCharType="begin"/>
      </w:r>
      <w:r w:rsidR="000D19EE">
        <w:instrText xml:space="preserve"> DOCPROPERTY  MtgSeq  \* MERGEFORMAT </w:instrText>
      </w:r>
      <w:r w:rsidR="000D19EE">
        <w:fldChar w:fldCharType="separate"/>
      </w:r>
      <w:r w:rsidR="00EB09B7" w:rsidRPr="00EB09B7">
        <w:rPr>
          <w:b/>
          <w:noProof/>
          <w:sz w:val="24"/>
        </w:rPr>
        <w:t>103</w:t>
      </w:r>
      <w:r w:rsidR="000D19EE">
        <w:rPr>
          <w:b/>
          <w:noProof/>
          <w:sz w:val="24"/>
        </w:rPr>
        <w:fldChar w:fldCharType="end"/>
      </w:r>
      <w:r w:rsidR="000D19EE">
        <w:fldChar w:fldCharType="begin"/>
      </w:r>
      <w:r w:rsidR="000D19EE">
        <w:instrText xml:space="preserve"> DOCPROPERTY  MtgTitle  \* MERGEFORMAT </w:instrText>
      </w:r>
      <w:r w:rsidR="000D19EE">
        <w:fldChar w:fldCharType="separate"/>
      </w:r>
      <w:r w:rsidR="000D19EE">
        <w:fldChar w:fldCharType="end"/>
      </w:r>
      <w:r>
        <w:rPr>
          <w:b/>
          <w:i/>
          <w:noProof/>
          <w:sz w:val="28"/>
        </w:rPr>
        <w:tab/>
      </w:r>
      <w:r w:rsidR="000D19EE">
        <w:fldChar w:fldCharType="begin"/>
      </w:r>
      <w:r w:rsidR="000D19EE">
        <w:instrText xml:space="preserve"> DOCPROPERTY  Tdoc#  \* MERGEFORMAT </w:instrText>
      </w:r>
      <w:r w:rsidR="000D19EE">
        <w:fldChar w:fldCharType="separate"/>
      </w:r>
      <w:r w:rsidR="00E13F3D" w:rsidRPr="00E13F3D">
        <w:rPr>
          <w:b/>
          <w:i/>
          <w:noProof/>
          <w:sz w:val="28"/>
        </w:rPr>
        <w:t>R5-242420</w:t>
      </w:r>
      <w:r w:rsidR="000D19EE">
        <w:rPr>
          <w:b/>
          <w:i/>
          <w:noProof/>
          <w:sz w:val="28"/>
        </w:rPr>
        <w:fldChar w:fldCharType="end"/>
      </w:r>
    </w:p>
    <w:p w14:paraId="7CB45193" w14:textId="77777777" w:rsidR="001E41F3" w:rsidRDefault="000D19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1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19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1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1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1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Antenna configuration for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1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91D28" w:rsidR="001E41F3" w:rsidRDefault="00B03D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D19EE">
              <w:fldChar w:fldCharType="begin"/>
            </w:r>
            <w:r w:rsidR="000D19EE">
              <w:instrText xml:space="preserve"> DOCPROPERTY  SourceIfTsg  \* MERGEFORMAT </w:instrText>
            </w:r>
            <w:r w:rsidR="000D19EE">
              <w:fldChar w:fldCharType="separate"/>
            </w:r>
            <w:r w:rsidR="000D19E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AE078" w:rsidR="001E41F3" w:rsidRDefault="00B03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0D19EE">
              <w:fldChar w:fldCharType="begin"/>
            </w:r>
            <w:r w:rsidR="000D19EE">
              <w:instrText xml:space="preserve"> DOCPROPERTY  RelatedWis  \* MERGEFORMAT </w:instrText>
            </w:r>
            <w:r w:rsidR="000D19EE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0D19E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1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1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1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13C13C" w:rsidR="001E41F3" w:rsidRDefault="00D015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antenna configuration for RRM cases of satellite access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FFCBF" w:rsidR="001E41F3" w:rsidRDefault="00D015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antenna configuration for RRM cases of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CFEA0" w:rsidR="001E41F3" w:rsidRDefault="00D015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antenna configuration will remian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1143A" w:rsidR="001E41F3" w:rsidRDefault="00FE1A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21F1B" w:rsidR="001E41F3" w:rsidRDefault="00B03D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201B89" w:rsidR="001E41F3" w:rsidRDefault="00B03D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D3C13" w:rsidR="001E41F3" w:rsidRDefault="00B03D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E9EBE" w14:textId="77777777" w:rsidR="009775B2" w:rsidRDefault="009775B2" w:rsidP="009775B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508CAA07" w14:textId="77777777" w:rsidR="009775B2" w:rsidRPr="000A1076" w:rsidRDefault="009775B2" w:rsidP="009775B2">
      <w:pPr>
        <w:pStyle w:val="2"/>
      </w:pPr>
      <w:r w:rsidRPr="000A1076">
        <w:t>3A.4</w:t>
      </w:r>
      <w:r w:rsidRPr="000A1076">
        <w:tab/>
      </w:r>
      <w:r w:rsidRPr="000A1076">
        <w:rPr>
          <w:szCs w:val="32"/>
        </w:rPr>
        <w:t>Antenna Configuration</w:t>
      </w:r>
    </w:p>
    <w:p w14:paraId="3F63A190" w14:textId="5C7F8D93" w:rsidR="009775B2" w:rsidRDefault="009775B2" w:rsidP="009775B2">
      <w:pPr>
        <w:rPr>
          <w:ins w:id="3" w:author="Allen Zhang (张爽)" w:date="2024-05-06T13:35:00Z"/>
        </w:rPr>
      </w:pPr>
      <w:r w:rsidRPr="000A1076">
        <w:t xml:space="preserve">Unless otherwise specified, E-UTRA FDD or E-UTRA TDD cells in all RRM Test cases in AWGN propagation condition are configured with </w:t>
      </w:r>
      <w:r w:rsidRPr="000A1076">
        <w:rPr>
          <w:bCs/>
        </w:rPr>
        <w:t>Antenna Configuration 1x2</w:t>
      </w:r>
      <w:r w:rsidRPr="000A1076">
        <w:t>.</w:t>
      </w:r>
    </w:p>
    <w:p w14:paraId="24671752" w14:textId="655C2FA4" w:rsidR="009775B2" w:rsidRPr="009775B2" w:rsidRDefault="009775B2" w:rsidP="009775B2">
      <w:pPr>
        <w:rPr>
          <w:rFonts w:hint="eastAsia"/>
          <w:lang w:eastAsia="zh-CN"/>
        </w:rPr>
      </w:pPr>
      <w:ins w:id="4" w:author="Allen Zhang (张爽)" w:date="2024-05-06T13:3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nless otherwise specified, NB</w:t>
        </w:r>
        <w:r>
          <w:rPr>
            <w:rFonts w:hint="eastAsia"/>
            <w:lang w:val="en-US" w:eastAsia="zh-CN"/>
          </w:rPr>
          <w:t>-</w:t>
        </w:r>
        <w:r>
          <w:rPr>
            <w:lang w:eastAsia="zh-CN"/>
          </w:rPr>
          <w:t>IoT NTN cells in all RRM Test cases in AWGN propagation condition are configured with Antenna Configuration 1x1.</w:t>
        </w:r>
      </w:ins>
    </w:p>
    <w:p w14:paraId="067A77C6" w14:textId="77777777" w:rsidR="009775B2" w:rsidRDefault="009775B2" w:rsidP="009775B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78FF1" w14:textId="77777777" w:rsidR="000D19EE" w:rsidRDefault="000D19EE">
      <w:r>
        <w:separator/>
      </w:r>
    </w:p>
  </w:endnote>
  <w:endnote w:type="continuationSeparator" w:id="0">
    <w:p w14:paraId="7894D0FA" w14:textId="77777777" w:rsidR="000D19EE" w:rsidRDefault="000D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6C4E5" w14:textId="77777777" w:rsidR="000D19EE" w:rsidRDefault="000D19EE">
      <w:r>
        <w:separator/>
      </w:r>
    </w:p>
  </w:footnote>
  <w:footnote w:type="continuationSeparator" w:id="0">
    <w:p w14:paraId="2A26DCDA" w14:textId="77777777" w:rsidR="000D19EE" w:rsidRDefault="000D1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933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DB0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722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9EE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5B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DD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59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9775B2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9775B2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9775B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2024-05-06T05:39:00Z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R5-242420</vt:lpwstr>
  </property>
  <property fmtid="{D5CDD505-2E9C-101B-9397-08002B2CF9AE}" pid="10" name="Spec#">
    <vt:lpwstr>36.521-3</vt:lpwstr>
  </property>
  <property fmtid="{D5CDD505-2E9C-101B-9397-08002B2CF9AE}" pid="11" name="Cr#">
    <vt:lpwstr>3028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Antenna configuration for satellite access</vt:lpwstr>
  </property>
  <property fmtid="{D5CDD505-2E9C-101B-9397-08002B2CF9AE}" pid="15" name="SourceIfWg">
    <vt:lpwstr>Mediatek India Technology Pvt., CMCC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</Properties>
</file>